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5063D9" w14:textId="514E435F" w:rsidR="00750224" w:rsidRDefault="00750224" w:rsidP="00750224">
      <w:pPr>
        <w:pStyle w:val="CRCoverPage"/>
        <w:tabs>
          <w:tab w:val="right" w:pos="9639"/>
        </w:tabs>
        <w:spacing w:after="0"/>
        <w:rPr>
          <w:b/>
          <w:i/>
          <w:noProof/>
          <w:sz w:val="28"/>
        </w:rPr>
      </w:pPr>
      <w:bookmarkStart w:id="0" w:name="_Toc20425633"/>
      <w:bookmarkStart w:id="1" w:name="_Toc29321029"/>
      <w:bookmarkStart w:id="2" w:name="_Toc36756613"/>
      <w:bookmarkStart w:id="3" w:name="_Toc36836154"/>
      <w:bookmarkStart w:id="4" w:name="_Toc36843131"/>
      <w:bookmarkStart w:id="5" w:name="_Toc37067420"/>
      <w:bookmarkStart w:id="6" w:name="_Toc46439075"/>
      <w:bookmarkStart w:id="7" w:name="_Toc46443912"/>
      <w:bookmarkStart w:id="8" w:name="_Toc46486673"/>
      <w:r>
        <w:rPr>
          <w:b/>
          <w:noProof/>
          <w:sz w:val="24"/>
        </w:rPr>
        <w:t>3GPP TSG</w:t>
      </w:r>
      <w:r w:rsidRPr="00B60F56">
        <w:rPr>
          <w:b/>
          <w:noProof/>
          <w:sz w:val="24"/>
        </w:rPr>
        <w:t>-</w:t>
      </w:r>
      <w:r w:rsidR="00570154">
        <w:rPr>
          <w:b/>
          <w:noProof/>
          <w:sz w:val="24"/>
        </w:rPr>
        <w:t>RAN WG2 Meeting #113</w:t>
      </w:r>
      <w:r w:rsidR="00AB0C53">
        <w:rPr>
          <w:b/>
          <w:noProof/>
          <w:sz w:val="24"/>
        </w:rPr>
        <w:t>bis</w:t>
      </w:r>
      <w:r>
        <w:rPr>
          <w:b/>
          <w:noProof/>
          <w:sz w:val="24"/>
        </w:rPr>
        <w:t>-e</w:t>
      </w:r>
      <w:r>
        <w:rPr>
          <w:b/>
          <w:i/>
          <w:noProof/>
          <w:sz w:val="28"/>
        </w:rPr>
        <w:tab/>
      </w:r>
      <w:bookmarkStart w:id="9" w:name="_GoBack"/>
      <w:bookmarkEnd w:id="9"/>
      <w:r w:rsidR="00875234" w:rsidRPr="00875234">
        <w:rPr>
          <w:b/>
          <w:noProof/>
          <w:sz w:val="24"/>
        </w:rPr>
        <w:t>R2-2104558</w:t>
      </w:r>
    </w:p>
    <w:p w14:paraId="19133801" w14:textId="733FBB0A" w:rsidR="00750224" w:rsidRDefault="00AB0C53" w:rsidP="00750224">
      <w:pPr>
        <w:pStyle w:val="CRCoverPage"/>
        <w:outlineLvl w:val="0"/>
        <w:rPr>
          <w:b/>
          <w:noProof/>
          <w:sz w:val="24"/>
        </w:rPr>
      </w:pPr>
      <w:r w:rsidRPr="00AB0C53">
        <w:rPr>
          <w:b/>
          <w:noProof/>
          <w:sz w:val="24"/>
        </w:rPr>
        <w:t>eMeeting, 12</w:t>
      </w:r>
      <w:r w:rsidRPr="000B6D4F">
        <w:rPr>
          <w:b/>
          <w:noProof/>
          <w:sz w:val="24"/>
          <w:vertAlign w:val="superscript"/>
        </w:rPr>
        <w:t>th</w:t>
      </w:r>
      <w:r w:rsidR="000B6D4F">
        <w:rPr>
          <w:b/>
          <w:noProof/>
          <w:sz w:val="24"/>
        </w:rPr>
        <w:t xml:space="preserve"> </w:t>
      </w:r>
      <w:r w:rsidRPr="00AB0C53">
        <w:rPr>
          <w:b/>
          <w:noProof/>
          <w:sz w:val="24"/>
        </w:rPr>
        <w:t>– 20</w:t>
      </w:r>
      <w:r w:rsidRPr="000B6D4F">
        <w:rPr>
          <w:b/>
          <w:noProof/>
          <w:sz w:val="24"/>
          <w:vertAlign w:val="superscript"/>
        </w:rPr>
        <w:t>th</w:t>
      </w:r>
      <w:r w:rsidRPr="00AB0C53">
        <w:rPr>
          <w:b/>
          <w:noProof/>
          <w:sz w:val="24"/>
        </w:rPr>
        <w:t xml:space="preserve">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D863212" w:rsidR="00750224" w:rsidRPr="00410371" w:rsidRDefault="00750224" w:rsidP="008373F4">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65E8EE62" w:rsidR="00750224" w:rsidRPr="00410371" w:rsidRDefault="001D5CE3" w:rsidP="008373F4">
            <w:pPr>
              <w:pStyle w:val="CRCoverPage"/>
              <w:spacing w:after="0"/>
              <w:rPr>
                <w:noProof/>
              </w:rPr>
            </w:pPr>
            <w:r w:rsidRPr="001D5CE3">
              <w:rPr>
                <w:b/>
                <w:noProof/>
                <w:sz w:val="28"/>
              </w:rPr>
              <w:t>2549</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5A5B93AB" w:rsidR="00750224" w:rsidRPr="00410371" w:rsidRDefault="00F665A5" w:rsidP="008373F4">
            <w:pPr>
              <w:pStyle w:val="CRCoverPage"/>
              <w:spacing w:after="0"/>
              <w:jc w:val="center"/>
              <w:rPr>
                <w:b/>
                <w:noProof/>
              </w:rPr>
            </w:pPr>
            <w:r>
              <w:rPr>
                <w:b/>
                <w:noProof/>
                <w:sz w:val="28"/>
              </w:rPr>
              <w:t>1</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5E905691" w:rsidR="00750224" w:rsidRPr="00410371" w:rsidRDefault="00AF26AF" w:rsidP="008373F4">
            <w:pPr>
              <w:pStyle w:val="CRCoverPage"/>
              <w:spacing w:after="0"/>
              <w:jc w:val="center"/>
              <w:rPr>
                <w:noProof/>
                <w:sz w:val="28"/>
              </w:rPr>
            </w:pPr>
            <w:r>
              <w:rPr>
                <w:b/>
                <w:noProof/>
                <w:sz w:val="28"/>
              </w:rPr>
              <w:t>15.13</w:t>
            </w:r>
            <w:r w:rsidR="00750224">
              <w:rPr>
                <w:b/>
                <w:noProof/>
                <w:sz w:val="28"/>
              </w:rPr>
              <w:t>.</w:t>
            </w:r>
            <w:r>
              <w:rPr>
                <w:b/>
                <w:noProof/>
                <w:sz w:val="28"/>
              </w:rPr>
              <w:t>0</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270555E6" w:rsidR="00750224" w:rsidRDefault="00FB51FD" w:rsidP="001D61AE">
            <w:pPr>
              <w:pStyle w:val="CRCoverPage"/>
              <w:spacing w:after="0"/>
              <w:ind w:left="100"/>
              <w:rPr>
                <w:noProof/>
              </w:rPr>
            </w:pPr>
            <w:r w:rsidRPr="00FB51FD">
              <w:t xml:space="preserve">Clarification on </w:t>
            </w:r>
            <w:r w:rsidR="001D61AE">
              <w:t>SCS of active DL and UL BWP</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7777777" w:rsidR="00750224" w:rsidRDefault="00750224" w:rsidP="008373F4">
            <w:pPr>
              <w:pStyle w:val="CRCoverPage"/>
              <w:spacing w:after="0"/>
              <w:ind w:left="100"/>
              <w:rPr>
                <w:noProof/>
              </w:rPr>
            </w:pPr>
            <w:r w:rsidRPr="00F65DD7">
              <w:t>MediaTek Inc.</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3F17FD2A" w:rsidR="00750224" w:rsidRDefault="005E7F89" w:rsidP="008373F4">
            <w:pPr>
              <w:pStyle w:val="CRCoverPage"/>
              <w:spacing w:after="0"/>
              <w:ind w:left="100"/>
              <w:rPr>
                <w:noProof/>
              </w:rPr>
            </w:pPr>
            <w:r w:rsidRPr="005C1AFB">
              <w:rPr>
                <w:noProof/>
              </w:rPr>
              <w:t>NR_newRAT-Core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41A6A277" w:rsidR="00750224" w:rsidRDefault="00271AA7" w:rsidP="008373F4">
            <w:pPr>
              <w:pStyle w:val="CRCoverPage"/>
              <w:spacing w:after="0"/>
              <w:ind w:left="100"/>
              <w:rPr>
                <w:noProof/>
              </w:rPr>
            </w:pPr>
            <w:r>
              <w:t>2021/04/12</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07F180CF" w:rsidR="00750224" w:rsidRDefault="006C1B3A" w:rsidP="008373F4">
            <w:pPr>
              <w:pStyle w:val="CRCoverPage"/>
              <w:spacing w:after="0"/>
              <w:ind w:left="100" w:right="-609"/>
              <w:rPr>
                <w:b/>
                <w:noProof/>
              </w:rPr>
            </w:pPr>
            <w:r>
              <w:t>F</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01D49B3C" w:rsidR="00750224" w:rsidRDefault="00750224" w:rsidP="008373F4">
            <w:pPr>
              <w:pStyle w:val="CRCoverPage"/>
              <w:spacing w:after="0"/>
              <w:ind w:left="100"/>
              <w:rPr>
                <w:noProof/>
              </w:rPr>
            </w:pPr>
            <w:r w:rsidRPr="00F65DD7">
              <w:t>Rel-1</w:t>
            </w:r>
            <w:r w:rsidR="006C1B3A">
              <w:t>5</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C780C" w14:textId="08543EA2" w:rsidR="001D61AE" w:rsidRPr="00EC3B9C" w:rsidRDefault="001D61AE" w:rsidP="001D61AE">
            <w:pPr>
              <w:pStyle w:val="CRCoverPage"/>
              <w:ind w:left="100"/>
              <w:rPr>
                <w:rFonts w:cs="Arial"/>
              </w:rPr>
            </w:pPr>
            <w:r>
              <w:rPr>
                <w:noProof/>
              </w:rPr>
              <w:br/>
              <w:t>According to RAN1 LS (</w:t>
            </w:r>
            <w:r w:rsidR="00EC3B9C" w:rsidRPr="00EC3B9C">
              <w:rPr>
                <w:noProof/>
              </w:rPr>
              <w:t>R2-2102623</w:t>
            </w:r>
            <w:r w:rsidR="00EC3B9C">
              <w:rPr>
                <w:noProof/>
              </w:rPr>
              <w:t>/</w:t>
            </w:r>
            <w:r w:rsidR="00EC3B9C" w:rsidRPr="00EC3B9C">
              <w:rPr>
                <w:noProof/>
              </w:rPr>
              <w:t>R1-2102152</w:t>
            </w:r>
            <w:r>
              <w:rPr>
                <w:noProof/>
              </w:rPr>
              <w:t>)</w:t>
            </w:r>
            <w:r w:rsidR="0031214B">
              <w:rPr>
                <w:noProof/>
              </w:rPr>
              <w:t>, the UE only support</w:t>
            </w:r>
            <w:r w:rsidR="00BD7035">
              <w:rPr>
                <w:noProof/>
              </w:rPr>
              <w:t>s</w:t>
            </w:r>
            <w:r w:rsidR="0031214B">
              <w:rPr>
                <w:noProof/>
              </w:rPr>
              <w:t xml:space="preserve"> same SCS in active UL and DL BWP.</w:t>
            </w:r>
            <w:r w:rsidR="00EC3B9C">
              <w:rPr>
                <w:noProof/>
              </w:rPr>
              <w:t xml:space="preserve"> </w:t>
            </w:r>
            <w:r>
              <w:rPr>
                <w:noProof/>
              </w:rPr>
              <w:t xml:space="preserve"> </w:t>
            </w:r>
          </w:p>
          <w:p w14:paraId="6D961A75" w14:textId="77777777" w:rsidR="001D61AE" w:rsidRDefault="001D61AE" w:rsidP="001D61AE">
            <w:pPr>
              <w:pStyle w:val="ListParagraph"/>
              <w:numPr>
                <w:ilvl w:val="0"/>
                <w:numId w:val="17"/>
              </w:numPr>
              <w:spacing w:after="240"/>
              <w:contextualSpacing w:val="0"/>
              <w:jc w:val="both"/>
              <w:rPr>
                <w:rFonts w:ascii="Arial" w:hAnsi="Arial" w:cs="Arial"/>
                <w:i/>
                <w:lang w:eastAsia="ko-KR"/>
              </w:rPr>
            </w:pPr>
            <w:r w:rsidRPr="00DD6E8D">
              <w:rPr>
                <w:rFonts w:ascii="Arial" w:hAnsi="Arial" w:cs="Arial"/>
                <w:i/>
                <w:lang w:eastAsia="ko-KR"/>
              </w:rPr>
              <w:t>It’s RAN1’s understanding that for both paired spectrum and unpaired spectrum UE may assume the same SCS and CP length for its active DL BWP and active UL BWP in a serving cell except for SUL at a given time</w:t>
            </w:r>
            <w:r>
              <w:rPr>
                <w:rFonts w:ascii="Arial" w:hAnsi="Arial" w:cs="Arial"/>
                <w:i/>
                <w:lang w:eastAsia="ko-KR"/>
              </w:rPr>
              <w:t>.</w:t>
            </w:r>
          </w:p>
          <w:p w14:paraId="6859E3C5" w14:textId="77777777" w:rsidR="00847538" w:rsidRDefault="001D61AE" w:rsidP="00847538">
            <w:pPr>
              <w:pStyle w:val="CRCoverPage"/>
              <w:spacing w:after="0"/>
              <w:ind w:left="100"/>
              <w:rPr>
                <w:noProof/>
              </w:rPr>
            </w:pPr>
            <w:r>
              <w:rPr>
                <w:noProof/>
              </w:rPr>
              <w:t xml:space="preserve">We </w:t>
            </w:r>
            <w:r w:rsidR="002A04EF">
              <w:t xml:space="preserve">understand </w:t>
            </w:r>
            <w:r>
              <w:rPr>
                <w:noProof/>
              </w:rPr>
              <w:t>that this aspect is unclear in current RAN2 SPEC as NW could configure different SCS on DL and UL BWP. Therefore, we propose to clarify this</w:t>
            </w:r>
            <w:r w:rsidR="00453C0A">
              <w:rPr>
                <w:noProof/>
              </w:rPr>
              <w:t>.</w:t>
            </w:r>
          </w:p>
          <w:p w14:paraId="03475BB3" w14:textId="6E37A8F6" w:rsidR="00847538" w:rsidRPr="00847538" w:rsidRDefault="00847538" w:rsidP="00847538">
            <w:pPr>
              <w:rPr>
                <w:lang w:eastAsia="de-DE"/>
              </w:rPr>
            </w:pPr>
          </w:p>
        </w:tc>
      </w:tr>
      <w:tr w:rsidR="00750224" w14:paraId="5B4D2ED4" w14:textId="77777777" w:rsidTr="008373F4">
        <w:tc>
          <w:tcPr>
            <w:tcW w:w="2694" w:type="dxa"/>
            <w:gridSpan w:val="2"/>
            <w:tcBorders>
              <w:left w:val="single" w:sz="4" w:space="0" w:color="auto"/>
            </w:tcBorders>
          </w:tcPr>
          <w:p w14:paraId="7B369750" w14:textId="1E3C3C72"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876174" w14:textId="6232D503" w:rsidR="001D61AE" w:rsidRPr="001D61AE" w:rsidRDefault="001D61AE" w:rsidP="001D61AE">
            <w:pPr>
              <w:pStyle w:val="CRCoverPage"/>
              <w:spacing w:after="0"/>
              <w:ind w:left="102"/>
              <w:rPr>
                <w:noProof/>
                <w:lang w:eastAsia="zh-TW"/>
              </w:rPr>
            </w:pPr>
            <w:r>
              <w:rPr>
                <w:b/>
                <w:noProof/>
                <w:u w:val="single"/>
                <w:lang w:eastAsia="zh-TW"/>
              </w:rPr>
              <w:br/>
            </w:r>
            <w:r w:rsidRPr="001D61AE">
              <w:rPr>
                <w:noProof/>
                <w:lang w:eastAsia="zh-TW"/>
              </w:rPr>
              <w:t>Clarify that the SCS and CP length for the active DL BWP and active UL BWP in a serving cell is the same except for SUL at a given time</w:t>
            </w:r>
            <w:r>
              <w:rPr>
                <w:noProof/>
                <w:lang w:eastAsia="zh-TW"/>
              </w:rPr>
              <w:t>.</w:t>
            </w:r>
          </w:p>
          <w:p w14:paraId="14B285DF" w14:textId="77777777" w:rsidR="001D61AE" w:rsidRPr="00613B1C" w:rsidRDefault="001D61AE" w:rsidP="001D61AE">
            <w:pPr>
              <w:pStyle w:val="CRCoverPage"/>
              <w:spacing w:after="0"/>
              <w:rPr>
                <w:noProof/>
                <w:u w:val="single"/>
                <w:lang w:eastAsia="zh-TW"/>
              </w:rPr>
            </w:pPr>
          </w:p>
          <w:p w14:paraId="10D49D46" w14:textId="5FACC3E7" w:rsidR="00750224" w:rsidRPr="00F65743" w:rsidRDefault="00750224" w:rsidP="008373F4">
            <w:pPr>
              <w:pStyle w:val="CRCoverPage"/>
              <w:spacing w:after="0"/>
              <w:ind w:left="102"/>
              <w:rPr>
                <w:noProof/>
                <w:u w:val="single"/>
                <w:lang w:eastAsia="zh-TW"/>
              </w:rPr>
            </w:pPr>
            <w:r w:rsidRPr="00F65743">
              <w:rPr>
                <w:b/>
                <w:noProof/>
                <w:u w:val="single"/>
                <w:lang w:eastAsia="zh-TW"/>
              </w:rPr>
              <w:t>Impact analysis</w:t>
            </w:r>
            <w:r w:rsidR="00F65743">
              <w:rPr>
                <w:b/>
                <w:noProof/>
                <w:u w:val="single"/>
                <w:lang w:eastAsia="zh-TW"/>
              </w:rPr>
              <w:t>:</w:t>
            </w:r>
          </w:p>
          <w:p w14:paraId="10F6B964" w14:textId="77777777" w:rsidR="001D61AE" w:rsidRPr="00613B1C" w:rsidRDefault="001D61AE" w:rsidP="001D61AE">
            <w:pPr>
              <w:pStyle w:val="CRCoverPage"/>
              <w:spacing w:after="0"/>
              <w:ind w:left="102"/>
              <w:rPr>
                <w:noProof/>
                <w:u w:val="single"/>
                <w:lang w:eastAsia="zh-TW"/>
              </w:rPr>
            </w:pPr>
            <w:r w:rsidRPr="00613B1C">
              <w:rPr>
                <w:noProof/>
                <w:u w:val="single"/>
                <w:lang w:eastAsia="zh-TW"/>
              </w:rPr>
              <w:t>Impacted 5G architecture options: Standalon</w:t>
            </w:r>
            <w:r>
              <w:rPr>
                <w:noProof/>
                <w:u w:val="single"/>
                <w:lang w:eastAsia="zh-TW"/>
              </w:rPr>
              <w:t>e, EN-DC, NGEN-DC, NE-DC, NR-DC</w:t>
            </w:r>
          </w:p>
          <w:p w14:paraId="395A1F80" w14:textId="77777777" w:rsidR="00750224" w:rsidRPr="00613B1C" w:rsidRDefault="00750224" w:rsidP="008373F4">
            <w:pPr>
              <w:pStyle w:val="CRCoverPage"/>
              <w:spacing w:after="0"/>
              <w:rPr>
                <w:noProof/>
                <w:u w:val="single"/>
                <w:lang w:eastAsia="zh-TW"/>
              </w:rPr>
            </w:pPr>
          </w:p>
          <w:p w14:paraId="5177474B" w14:textId="49DE4E1C" w:rsidR="00750224" w:rsidRPr="00613B1C" w:rsidRDefault="00FB51FD" w:rsidP="008373F4">
            <w:pPr>
              <w:pStyle w:val="CRCoverPage"/>
              <w:spacing w:after="0"/>
              <w:ind w:left="102"/>
              <w:rPr>
                <w:noProof/>
                <w:u w:val="single"/>
                <w:lang w:eastAsia="zh-TW"/>
              </w:rPr>
            </w:pPr>
            <w:r>
              <w:rPr>
                <w:noProof/>
                <w:u w:val="single"/>
                <w:lang w:eastAsia="zh-TW"/>
              </w:rPr>
              <w:t>Impacted functionality:</w:t>
            </w:r>
          </w:p>
          <w:p w14:paraId="67F6E142" w14:textId="66FECFA0" w:rsidR="00750224" w:rsidRPr="00613B1C" w:rsidRDefault="003779B6" w:rsidP="008373F4">
            <w:pPr>
              <w:pStyle w:val="CRCoverPage"/>
              <w:spacing w:after="0"/>
              <w:ind w:left="102"/>
              <w:rPr>
                <w:noProof/>
                <w:lang w:eastAsia="zh-TW"/>
              </w:rPr>
            </w:pPr>
            <w:r>
              <w:rPr>
                <w:noProof/>
                <w:lang w:eastAsia="zh-TW"/>
              </w:rPr>
              <w:t>BWP operation</w:t>
            </w:r>
          </w:p>
          <w:p w14:paraId="052C9917" w14:textId="77777777" w:rsidR="00750224" w:rsidRPr="00613B1C" w:rsidRDefault="00750224" w:rsidP="008373F4">
            <w:pPr>
              <w:pStyle w:val="CRCoverPage"/>
              <w:spacing w:after="0"/>
              <w:ind w:left="102"/>
              <w:rPr>
                <w:noProof/>
                <w:lang w:eastAsia="zh-CN"/>
              </w:rPr>
            </w:pPr>
          </w:p>
          <w:p w14:paraId="1AF9C15A" w14:textId="77777777" w:rsidR="00750224" w:rsidRPr="00613B1C" w:rsidRDefault="00750224" w:rsidP="008373F4">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08B5AD3C" w14:textId="1AFC85A9" w:rsidR="007F3D8E" w:rsidRPr="00613B1C" w:rsidRDefault="007F3D8E" w:rsidP="007F3D8E">
            <w:pPr>
              <w:pStyle w:val="CRCoverPage"/>
              <w:spacing w:after="0"/>
              <w:ind w:left="102"/>
              <w:rPr>
                <w:noProof/>
                <w:lang w:eastAsia="zh-CN"/>
              </w:rPr>
            </w:pPr>
            <w:r w:rsidRPr="00613B1C">
              <w:rPr>
                <w:noProof/>
                <w:lang w:eastAsia="zh-CN"/>
              </w:rPr>
              <w:t xml:space="preserve">If the network is implemented according </w:t>
            </w:r>
            <w:r w:rsidR="00316FCD">
              <w:rPr>
                <w:noProof/>
                <w:lang w:eastAsia="zh-CN"/>
              </w:rPr>
              <w:t>to this CR while the UE is not</w:t>
            </w:r>
            <w:r w:rsidR="00316FCD" w:rsidRPr="00613B1C">
              <w:rPr>
                <w:noProof/>
                <w:lang w:eastAsia="zh-CN"/>
              </w:rPr>
              <w:t>,</w:t>
            </w:r>
            <w:r w:rsidR="00316FCD">
              <w:rPr>
                <w:noProof/>
                <w:lang w:eastAsia="zh-CN"/>
              </w:rPr>
              <w:t xml:space="preserve"> there is no inter-</w:t>
            </w:r>
            <w:r w:rsidR="00316FCD" w:rsidRPr="009053C3">
              <w:rPr>
                <w:noProof/>
                <w:lang w:eastAsia="zh-CN"/>
              </w:rPr>
              <w:t>operability</w:t>
            </w:r>
            <w:r w:rsidR="00316FCD">
              <w:rPr>
                <w:noProof/>
                <w:lang w:eastAsia="zh-CN"/>
              </w:rPr>
              <w:t xml:space="preserve"> issue.</w:t>
            </w:r>
          </w:p>
          <w:p w14:paraId="1E2ABAB3" w14:textId="6FC99D59" w:rsidR="00750224" w:rsidRDefault="007F3D8E" w:rsidP="00316FCD">
            <w:pPr>
              <w:pStyle w:val="CRCoverPage"/>
              <w:spacing w:after="0"/>
              <w:ind w:left="100"/>
              <w:rPr>
                <w:noProof/>
                <w:lang w:eastAsia="zh-CN"/>
              </w:rPr>
            </w:pPr>
            <w:r>
              <w:rPr>
                <w:noProof/>
                <w:lang w:eastAsia="zh-CN"/>
              </w:rPr>
              <w:br/>
            </w:r>
            <w:r w:rsidRPr="00613B1C">
              <w:rPr>
                <w:noProof/>
                <w:lang w:eastAsia="zh-CN"/>
              </w:rPr>
              <w:t>If the UE is implemented according to this CR while the network is not,</w:t>
            </w:r>
            <w:r w:rsidR="00316FCD">
              <w:rPr>
                <w:noProof/>
                <w:lang w:eastAsia="zh-CN"/>
              </w:rPr>
              <w:t xml:space="preserve"> there may be </w:t>
            </w:r>
            <w:r>
              <w:rPr>
                <w:noProof/>
                <w:lang w:eastAsia="zh-CN"/>
              </w:rPr>
              <w:t>inter-</w:t>
            </w:r>
            <w:r w:rsidRPr="009053C3">
              <w:rPr>
                <w:noProof/>
                <w:lang w:eastAsia="zh-CN"/>
              </w:rPr>
              <w:t>operability</w:t>
            </w:r>
            <w:r>
              <w:rPr>
                <w:noProof/>
                <w:lang w:eastAsia="zh-CN"/>
              </w:rPr>
              <w:t xml:space="preserve"> issue. </w:t>
            </w:r>
            <w:r w:rsidR="00316FCD">
              <w:rPr>
                <w:noProof/>
                <w:lang w:eastAsia="zh-CN"/>
              </w:rPr>
              <w:t>T</w:t>
            </w:r>
            <w:r w:rsidRPr="007F3D8E">
              <w:rPr>
                <w:noProof/>
                <w:lang w:eastAsia="zh-CN"/>
              </w:rPr>
              <w:t xml:space="preserve">he NW may </w:t>
            </w:r>
            <w:r w:rsidR="00316FCD">
              <w:rPr>
                <w:noProof/>
                <w:lang w:eastAsia="zh-CN"/>
              </w:rPr>
              <w:t>configure different SCS or</w:t>
            </w:r>
            <w:r w:rsidRPr="007F3D8E">
              <w:rPr>
                <w:noProof/>
                <w:lang w:eastAsia="zh-CN"/>
              </w:rPr>
              <w:t xml:space="preserve"> CP </w:t>
            </w:r>
            <w:r w:rsidRPr="007F3D8E">
              <w:rPr>
                <w:noProof/>
                <w:lang w:eastAsia="zh-CN"/>
              </w:rPr>
              <w:lastRenderedPageBreak/>
              <w:t xml:space="preserve">length for the active DL BWP and </w:t>
            </w:r>
            <w:r w:rsidR="00316FCD">
              <w:rPr>
                <w:noProof/>
                <w:lang w:eastAsia="zh-CN"/>
              </w:rPr>
              <w:t xml:space="preserve">active UL BWP in a serving cell, </w:t>
            </w:r>
            <w:r w:rsidRPr="007F3D8E">
              <w:rPr>
                <w:noProof/>
                <w:lang w:eastAsia="zh-CN"/>
              </w:rPr>
              <w:t>which is not supported by the UE</w:t>
            </w:r>
            <w:r w:rsidR="00316FCD">
              <w:rPr>
                <w:noProof/>
                <w:lang w:eastAsia="zh-CN"/>
              </w:rPr>
              <w:t>.</w:t>
            </w:r>
          </w:p>
        </w:tc>
      </w:tr>
      <w:tr w:rsidR="00750224" w14:paraId="215C14CB" w14:textId="77777777" w:rsidTr="008373F4">
        <w:tc>
          <w:tcPr>
            <w:tcW w:w="2694" w:type="dxa"/>
            <w:gridSpan w:val="2"/>
            <w:tcBorders>
              <w:left w:val="single" w:sz="4" w:space="0" w:color="auto"/>
            </w:tcBorders>
          </w:tcPr>
          <w:p w14:paraId="56B9A47C" w14:textId="6DEBEDD8"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4CB855F7" w:rsidR="00FF31B4" w:rsidRPr="00FF31B4" w:rsidRDefault="009652D0" w:rsidP="0024636A">
            <w:pPr>
              <w:pStyle w:val="CRCoverPage"/>
              <w:spacing w:after="0"/>
              <w:ind w:left="100"/>
              <w:rPr>
                <w:noProof/>
              </w:rPr>
            </w:pPr>
            <w:r>
              <w:rPr>
                <w:noProof/>
              </w:rPr>
              <w:t xml:space="preserve">The UE and the network may have different understanding </w:t>
            </w:r>
            <w:r w:rsidR="0024636A">
              <w:t>on whether different SCS (or CP) in active DL BWP and UL BWP is supported or not. This may lead to failure of RRC reconfiguration.</w:t>
            </w:r>
          </w:p>
        </w:tc>
      </w:tr>
      <w:tr w:rsidR="00750224" w14:paraId="246E8FB0" w14:textId="77777777" w:rsidTr="008373F4">
        <w:tc>
          <w:tcPr>
            <w:tcW w:w="2694" w:type="dxa"/>
            <w:gridSpan w:val="2"/>
          </w:tcPr>
          <w:p w14:paraId="632DEC99" w14:textId="717C1BC5"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602EE351" w:rsidR="00750224" w:rsidRDefault="00750224" w:rsidP="006C1B3A">
            <w:pPr>
              <w:pStyle w:val="CRCoverPage"/>
              <w:spacing w:after="0"/>
              <w:ind w:left="100"/>
              <w:rPr>
                <w:noProof/>
              </w:rPr>
            </w:pP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8373F4">
            <w:pPr>
              <w:pStyle w:val="CRCoverPage"/>
              <w:spacing w:after="0"/>
              <w:jc w:val="center"/>
              <w:rPr>
                <w:b/>
                <w:caps/>
                <w:noProof/>
              </w:rPr>
            </w:pPr>
            <w:r>
              <w:rPr>
                <w:b/>
                <w:caps/>
                <w:noProof/>
              </w:rPr>
              <w:t>x</w:t>
            </w: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8373F4">
            <w:pPr>
              <w:pStyle w:val="CRCoverPage"/>
              <w:spacing w:after="0"/>
              <w:ind w:left="99"/>
              <w:rPr>
                <w:noProof/>
              </w:rPr>
            </w:pPr>
            <w:r>
              <w:rPr>
                <w:noProof/>
              </w:rPr>
              <w:t xml:space="preserve">TS/TR ... CR ... </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3154B31" w:rsidR="00750224" w:rsidRDefault="006F5A9E" w:rsidP="008373F4">
            <w:pPr>
              <w:pStyle w:val="CRCoverPage"/>
              <w:spacing w:after="0"/>
              <w:ind w:left="100"/>
              <w:rPr>
                <w:noProof/>
              </w:rPr>
            </w:pPr>
            <w:r>
              <w:rPr>
                <w:noProof/>
              </w:rPr>
              <w:t>6.3.2</w:t>
            </w: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3DDEB9F2" w:rsidR="00750224" w:rsidRDefault="00F665A5" w:rsidP="008373F4">
            <w:pPr>
              <w:pStyle w:val="CRCoverPage"/>
              <w:spacing w:after="0"/>
              <w:ind w:left="100"/>
              <w:rPr>
                <w:noProof/>
              </w:rPr>
            </w:pPr>
            <w:r w:rsidRPr="00F665A5">
              <w:rPr>
                <w:noProof/>
              </w:rPr>
              <w:t>R2-2104098</w:t>
            </w: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footnotePr>
            <w:numRestart w:val="eachSect"/>
          </w:footnotePr>
          <w:pgSz w:w="11907" w:h="16840" w:code="9"/>
          <w:pgMar w:top="1418" w:right="1134" w:bottom="1134" w:left="1134" w:header="680" w:footer="567" w:gutter="0"/>
          <w:cols w:space="720"/>
        </w:sectPr>
      </w:pPr>
    </w:p>
    <w:p w14:paraId="2C7F22CA" w14:textId="77777777" w:rsidR="00750224" w:rsidRDefault="00750224" w:rsidP="00750224">
      <w:pPr>
        <w:pStyle w:val="TAL"/>
        <w:rPr>
          <w:b/>
          <w:lang w:eastAsia="en-GB"/>
        </w:rPr>
      </w:pPr>
    </w:p>
    <w:p w14:paraId="24665AF4" w14:textId="77777777" w:rsidR="00750224" w:rsidRDefault="00750224" w:rsidP="00750224">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2C3D69">
        <w:rPr>
          <w:noProof/>
          <w:sz w:val="32"/>
          <w:vertAlign w:val="superscript"/>
          <w:lang w:eastAsia="zh-CN"/>
        </w:rPr>
        <w:t>st</w:t>
      </w:r>
      <w:r>
        <w:rPr>
          <w:noProof/>
          <w:sz w:val="32"/>
          <w:lang w:eastAsia="zh-CN"/>
        </w:rPr>
        <w:t xml:space="preserve"> change</w:t>
      </w:r>
    </w:p>
    <w:p w14:paraId="05BC05A1" w14:textId="77777777" w:rsidR="00750224" w:rsidRDefault="00750224" w:rsidP="00750224">
      <w:pPr>
        <w:rPr>
          <w:noProof/>
        </w:rPr>
      </w:pPr>
    </w:p>
    <w:p w14:paraId="77A1FF3C" w14:textId="184A125F" w:rsidR="006F5A9E" w:rsidRPr="00DE5341" w:rsidRDefault="006F5A9E" w:rsidP="006F5A9E">
      <w:pPr>
        <w:pStyle w:val="Heading3"/>
      </w:pPr>
      <w:bookmarkStart w:id="11" w:name="_Toc60777158"/>
      <w:bookmarkStart w:id="12" w:name="_Toc68015098"/>
      <w:bookmarkStart w:id="13" w:name="_Hlk54206873"/>
      <w:bookmarkEnd w:id="0"/>
      <w:bookmarkEnd w:id="1"/>
      <w:bookmarkEnd w:id="2"/>
      <w:bookmarkEnd w:id="3"/>
      <w:bookmarkEnd w:id="4"/>
      <w:bookmarkEnd w:id="5"/>
      <w:bookmarkEnd w:id="6"/>
      <w:bookmarkEnd w:id="7"/>
      <w:bookmarkEnd w:id="8"/>
      <w:r w:rsidRPr="00DE5341">
        <w:t>6.3.2</w:t>
      </w:r>
      <w:r w:rsidRPr="00DE5341">
        <w:tab/>
        <w:t>Radio resource control information elements</w:t>
      </w:r>
      <w:bookmarkEnd w:id="11"/>
      <w:bookmarkEnd w:id="12"/>
    </w:p>
    <w:bookmarkEnd w:id="13"/>
    <w:p w14:paraId="30938FA7" w14:textId="2E70F60B" w:rsidR="006F5A9E" w:rsidRDefault="006F5A9E" w:rsidP="00750224">
      <w:pPr>
        <w:rPr>
          <w:noProof/>
        </w:rPr>
      </w:pPr>
      <w:r>
        <w:rPr>
          <w:noProof/>
        </w:rPr>
        <w:t>&lt;</w:t>
      </w:r>
      <w:r w:rsidRPr="006F5A9E">
        <w:rPr>
          <w:noProof/>
          <w:highlight w:val="yellow"/>
        </w:rPr>
        <w:t>Skip</w:t>
      </w:r>
      <w:r>
        <w:rPr>
          <w:noProof/>
        </w:rPr>
        <w:t>&gt;</w:t>
      </w:r>
    </w:p>
    <w:p w14:paraId="24CE80C8" w14:textId="77777777" w:rsidR="00BC1C4D" w:rsidRPr="00BC1C4D" w:rsidRDefault="00BC1C4D" w:rsidP="00BC1C4D">
      <w:pPr>
        <w:keepNext/>
        <w:keepLines/>
        <w:spacing w:before="120"/>
        <w:ind w:left="1418" w:hanging="1418"/>
        <w:outlineLvl w:val="3"/>
        <w:rPr>
          <w:rFonts w:ascii="Arial" w:hAnsi="Arial"/>
          <w:sz w:val="24"/>
          <w:lang w:eastAsia="x-none"/>
        </w:rPr>
      </w:pPr>
      <w:bookmarkStart w:id="14" w:name="_Toc20425938"/>
      <w:bookmarkStart w:id="15" w:name="_Toc29321334"/>
      <w:bookmarkStart w:id="16" w:name="_Toc36219517"/>
      <w:bookmarkStart w:id="17" w:name="_Toc36220193"/>
      <w:bookmarkStart w:id="18" w:name="_Toc36513613"/>
      <w:bookmarkStart w:id="19" w:name="_Toc46449671"/>
      <w:bookmarkStart w:id="20" w:name="_Toc46489458"/>
      <w:bookmarkStart w:id="21" w:name="_Toc52495292"/>
      <w:bookmarkStart w:id="22" w:name="_Toc60781461"/>
      <w:bookmarkStart w:id="23" w:name="_Toc60866592"/>
      <w:r w:rsidRPr="00BC1C4D">
        <w:rPr>
          <w:rFonts w:ascii="Arial" w:hAnsi="Arial"/>
          <w:sz w:val="24"/>
          <w:lang w:eastAsia="x-none"/>
        </w:rPr>
        <w:t>–</w:t>
      </w:r>
      <w:r w:rsidRPr="00BC1C4D">
        <w:rPr>
          <w:rFonts w:ascii="Arial" w:hAnsi="Arial"/>
          <w:sz w:val="24"/>
          <w:lang w:eastAsia="x-none"/>
        </w:rPr>
        <w:tab/>
      </w:r>
      <w:r w:rsidRPr="00BC1C4D">
        <w:rPr>
          <w:rFonts w:ascii="Arial" w:hAnsi="Arial"/>
          <w:i/>
          <w:sz w:val="24"/>
          <w:lang w:eastAsia="x-none"/>
        </w:rPr>
        <w:t>BWP</w:t>
      </w:r>
      <w:bookmarkEnd w:id="14"/>
      <w:bookmarkEnd w:id="15"/>
      <w:bookmarkEnd w:id="16"/>
      <w:bookmarkEnd w:id="17"/>
      <w:bookmarkEnd w:id="18"/>
      <w:bookmarkEnd w:id="19"/>
      <w:bookmarkEnd w:id="20"/>
      <w:bookmarkEnd w:id="21"/>
      <w:bookmarkEnd w:id="22"/>
      <w:bookmarkEnd w:id="23"/>
    </w:p>
    <w:p w14:paraId="212F3DF8" w14:textId="77777777" w:rsidR="00BC1C4D" w:rsidRPr="00BC1C4D" w:rsidRDefault="00BC1C4D" w:rsidP="00BC1C4D">
      <w:r w:rsidRPr="00BC1C4D">
        <w:t xml:space="preserve">The IE </w:t>
      </w:r>
      <w:r w:rsidRPr="00BC1C4D">
        <w:rPr>
          <w:i/>
        </w:rPr>
        <w:t xml:space="preserve">BWP </w:t>
      </w:r>
      <w:r w:rsidRPr="00BC1C4D">
        <w:t>is used to configure generic parameters of a bandwidth part as defined in TS 38.211 [16], clause 4.5, and TS 38.213 [13], clause 12.</w:t>
      </w:r>
    </w:p>
    <w:p w14:paraId="6E5104D0" w14:textId="0832475B" w:rsidR="00BC1C4D" w:rsidRPr="00BC1C4D" w:rsidRDefault="00BC1C4D" w:rsidP="00BC1C4D">
      <w:r w:rsidRPr="00BC1C4D">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5447BF8C" w14:textId="77777777" w:rsidR="00BC1C4D" w:rsidRPr="00BC1C4D" w:rsidRDefault="00BC1C4D" w:rsidP="00BC1C4D">
      <w:r w:rsidRPr="00BC1C4D">
        <w:t>The uplink and downlink bandwidth part configurations are divided into common and dedicated parameters.</w:t>
      </w:r>
    </w:p>
    <w:p w14:paraId="5F8C3885" w14:textId="77777777" w:rsidR="00BC1C4D" w:rsidRPr="00BC1C4D" w:rsidRDefault="00BC1C4D" w:rsidP="00BC1C4D">
      <w:pPr>
        <w:keepNext/>
        <w:keepLines/>
        <w:spacing w:before="60"/>
        <w:jc w:val="center"/>
        <w:rPr>
          <w:rFonts w:ascii="Arial" w:hAnsi="Arial"/>
          <w:b/>
          <w:lang w:eastAsia="x-none"/>
        </w:rPr>
      </w:pPr>
      <w:r w:rsidRPr="00BC1C4D">
        <w:rPr>
          <w:rFonts w:ascii="Arial" w:hAnsi="Arial"/>
          <w:b/>
          <w:i/>
          <w:lang w:eastAsia="x-none"/>
        </w:rPr>
        <w:t>BWP</w:t>
      </w:r>
      <w:r w:rsidRPr="00BC1C4D">
        <w:rPr>
          <w:rFonts w:ascii="Arial" w:hAnsi="Arial"/>
          <w:b/>
          <w:lang w:eastAsia="x-none"/>
        </w:rPr>
        <w:t xml:space="preserve"> information element</w:t>
      </w:r>
    </w:p>
    <w:p w14:paraId="21613E47"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C1C4D">
        <w:rPr>
          <w:rFonts w:ascii="Courier New" w:hAnsi="Courier New"/>
          <w:noProof/>
          <w:color w:val="808080"/>
          <w:sz w:val="16"/>
          <w:lang w:eastAsia="en-GB"/>
        </w:rPr>
        <w:t>-- ASN1START</w:t>
      </w:r>
    </w:p>
    <w:p w14:paraId="2A9EFC37"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C1C4D">
        <w:rPr>
          <w:rFonts w:ascii="Courier New" w:hAnsi="Courier New"/>
          <w:noProof/>
          <w:color w:val="808080"/>
          <w:sz w:val="16"/>
          <w:lang w:eastAsia="en-GB"/>
        </w:rPr>
        <w:t>-- TAG-BWP-START</w:t>
      </w:r>
    </w:p>
    <w:p w14:paraId="303E9C54"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000DE4"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1C4D">
        <w:rPr>
          <w:rFonts w:ascii="Courier New" w:hAnsi="Courier New"/>
          <w:noProof/>
          <w:sz w:val="16"/>
          <w:lang w:eastAsia="en-GB"/>
        </w:rPr>
        <w:t xml:space="preserve">BWP ::=                             </w:t>
      </w:r>
      <w:r w:rsidRPr="00BC1C4D">
        <w:rPr>
          <w:rFonts w:ascii="Courier New" w:hAnsi="Courier New"/>
          <w:noProof/>
          <w:color w:val="993366"/>
          <w:sz w:val="16"/>
          <w:lang w:eastAsia="en-GB"/>
        </w:rPr>
        <w:t>SEQUENCE</w:t>
      </w:r>
      <w:r w:rsidRPr="00BC1C4D">
        <w:rPr>
          <w:rFonts w:ascii="Courier New" w:hAnsi="Courier New"/>
          <w:noProof/>
          <w:sz w:val="16"/>
          <w:lang w:eastAsia="en-GB"/>
        </w:rPr>
        <w:t xml:space="preserve"> {</w:t>
      </w:r>
    </w:p>
    <w:p w14:paraId="3621D9B1"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1C4D">
        <w:rPr>
          <w:rFonts w:ascii="Courier New" w:hAnsi="Courier New"/>
          <w:noProof/>
          <w:sz w:val="16"/>
          <w:lang w:eastAsia="en-GB"/>
        </w:rPr>
        <w:t xml:space="preserve">    locationAndBandwidth                </w:t>
      </w:r>
      <w:r w:rsidRPr="00BC1C4D">
        <w:rPr>
          <w:rFonts w:ascii="Courier New" w:hAnsi="Courier New"/>
          <w:noProof/>
          <w:color w:val="993366"/>
          <w:sz w:val="16"/>
          <w:lang w:eastAsia="en-GB"/>
        </w:rPr>
        <w:t>INTEGER</w:t>
      </w:r>
      <w:r w:rsidRPr="00BC1C4D">
        <w:rPr>
          <w:rFonts w:ascii="Courier New" w:hAnsi="Courier New"/>
          <w:noProof/>
          <w:sz w:val="16"/>
          <w:lang w:eastAsia="en-GB"/>
        </w:rPr>
        <w:t xml:space="preserve"> (0..37949),</w:t>
      </w:r>
    </w:p>
    <w:p w14:paraId="4BA92A80"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1C4D">
        <w:rPr>
          <w:rFonts w:ascii="Courier New" w:hAnsi="Courier New"/>
          <w:noProof/>
          <w:sz w:val="16"/>
          <w:lang w:eastAsia="en-GB"/>
        </w:rPr>
        <w:t xml:space="preserve">    subcarrierSpacing                   SubcarrierSpacing,</w:t>
      </w:r>
    </w:p>
    <w:p w14:paraId="33D04A1E"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C1C4D">
        <w:rPr>
          <w:rFonts w:ascii="Courier New" w:hAnsi="Courier New"/>
          <w:noProof/>
          <w:sz w:val="16"/>
          <w:lang w:eastAsia="en-GB"/>
        </w:rPr>
        <w:t xml:space="preserve">    cyclicPrefix                        ENUMERATED { extended }                                                 </w:t>
      </w:r>
      <w:r w:rsidRPr="00BC1C4D">
        <w:rPr>
          <w:rFonts w:ascii="Courier New" w:hAnsi="Courier New"/>
          <w:noProof/>
          <w:color w:val="993366"/>
          <w:sz w:val="16"/>
          <w:lang w:eastAsia="en-GB"/>
        </w:rPr>
        <w:t>OPTIONAL</w:t>
      </w:r>
      <w:r w:rsidRPr="00BC1C4D">
        <w:rPr>
          <w:rFonts w:ascii="Courier New" w:hAnsi="Courier New"/>
          <w:noProof/>
          <w:sz w:val="16"/>
          <w:lang w:eastAsia="en-GB"/>
        </w:rPr>
        <w:t xml:space="preserve">    </w:t>
      </w:r>
      <w:r w:rsidRPr="00BC1C4D">
        <w:rPr>
          <w:rFonts w:ascii="Courier New" w:hAnsi="Courier New"/>
          <w:noProof/>
          <w:color w:val="808080"/>
          <w:sz w:val="16"/>
          <w:lang w:eastAsia="en-GB"/>
        </w:rPr>
        <w:t>-- Need R</w:t>
      </w:r>
    </w:p>
    <w:p w14:paraId="58B81DAA"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1C4D">
        <w:rPr>
          <w:rFonts w:ascii="Courier New" w:hAnsi="Courier New"/>
          <w:noProof/>
          <w:sz w:val="16"/>
          <w:lang w:eastAsia="en-GB"/>
        </w:rPr>
        <w:t>}</w:t>
      </w:r>
    </w:p>
    <w:p w14:paraId="2A56E883"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322B6B0"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5C77A9E"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C1C4D">
        <w:rPr>
          <w:rFonts w:ascii="Courier New" w:hAnsi="Courier New"/>
          <w:noProof/>
          <w:color w:val="808080"/>
          <w:sz w:val="16"/>
          <w:lang w:eastAsia="en-GB"/>
        </w:rPr>
        <w:t>-- TAG-BWP-STOP</w:t>
      </w:r>
    </w:p>
    <w:p w14:paraId="10B7E2D5"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C1C4D">
        <w:rPr>
          <w:rFonts w:ascii="Courier New" w:hAnsi="Courier New"/>
          <w:noProof/>
          <w:color w:val="808080"/>
          <w:sz w:val="16"/>
          <w:lang w:eastAsia="en-GB"/>
        </w:rPr>
        <w:t>-- ASN1STOP</w:t>
      </w:r>
    </w:p>
    <w:p w14:paraId="7985BA46" w14:textId="77777777" w:rsidR="00BC1C4D" w:rsidRPr="00BC1C4D" w:rsidRDefault="00BC1C4D" w:rsidP="00BC1C4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1C4D" w:rsidRPr="00BC1C4D" w14:paraId="5AEB3BD2" w14:textId="77777777" w:rsidTr="00970799">
        <w:tc>
          <w:tcPr>
            <w:tcW w:w="14507" w:type="dxa"/>
            <w:tcBorders>
              <w:top w:val="single" w:sz="4" w:space="0" w:color="auto"/>
              <w:left w:val="single" w:sz="4" w:space="0" w:color="auto"/>
              <w:bottom w:val="single" w:sz="4" w:space="0" w:color="auto"/>
              <w:right w:val="single" w:sz="4" w:space="0" w:color="auto"/>
            </w:tcBorders>
            <w:hideMark/>
          </w:tcPr>
          <w:p w14:paraId="1A4818C7" w14:textId="77777777" w:rsidR="00BC1C4D" w:rsidRPr="00BC1C4D" w:rsidRDefault="00BC1C4D" w:rsidP="00BC1C4D">
            <w:pPr>
              <w:keepNext/>
              <w:keepLines/>
              <w:spacing w:after="0"/>
              <w:jc w:val="center"/>
              <w:rPr>
                <w:rFonts w:ascii="Arial" w:hAnsi="Arial"/>
                <w:b/>
                <w:sz w:val="18"/>
                <w:szCs w:val="22"/>
              </w:rPr>
            </w:pPr>
            <w:r w:rsidRPr="00BC1C4D">
              <w:rPr>
                <w:rFonts w:ascii="Arial" w:hAnsi="Arial"/>
                <w:b/>
                <w:i/>
                <w:sz w:val="18"/>
                <w:szCs w:val="22"/>
              </w:rPr>
              <w:lastRenderedPageBreak/>
              <w:t xml:space="preserve">BWP </w:t>
            </w:r>
            <w:r w:rsidRPr="00BC1C4D">
              <w:rPr>
                <w:rFonts w:ascii="Arial" w:hAnsi="Arial"/>
                <w:b/>
                <w:sz w:val="18"/>
                <w:szCs w:val="22"/>
              </w:rPr>
              <w:t>field descriptions</w:t>
            </w:r>
          </w:p>
        </w:tc>
      </w:tr>
      <w:tr w:rsidR="00BC1C4D" w:rsidRPr="00BC1C4D" w14:paraId="34A6332D" w14:textId="77777777" w:rsidTr="00970799">
        <w:tc>
          <w:tcPr>
            <w:tcW w:w="14507" w:type="dxa"/>
            <w:tcBorders>
              <w:top w:val="single" w:sz="4" w:space="0" w:color="auto"/>
              <w:left w:val="single" w:sz="4" w:space="0" w:color="auto"/>
              <w:bottom w:val="single" w:sz="4" w:space="0" w:color="auto"/>
              <w:right w:val="single" w:sz="4" w:space="0" w:color="auto"/>
            </w:tcBorders>
            <w:hideMark/>
          </w:tcPr>
          <w:p w14:paraId="0D62C39B" w14:textId="77777777" w:rsidR="00BC1C4D" w:rsidRPr="00BC1C4D" w:rsidRDefault="00BC1C4D" w:rsidP="00BC1C4D">
            <w:pPr>
              <w:keepNext/>
              <w:keepLines/>
              <w:spacing w:after="0"/>
              <w:rPr>
                <w:rFonts w:ascii="Arial" w:hAnsi="Arial"/>
                <w:sz w:val="18"/>
                <w:szCs w:val="22"/>
              </w:rPr>
            </w:pPr>
            <w:r w:rsidRPr="00BC1C4D">
              <w:rPr>
                <w:rFonts w:ascii="Arial" w:hAnsi="Arial"/>
                <w:b/>
                <w:i/>
                <w:sz w:val="18"/>
                <w:szCs w:val="22"/>
              </w:rPr>
              <w:t>cyclicPrefix</w:t>
            </w:r>
          </w:p>
          <w:p w14:paraId="20F6BC65" w14:textId="42E2732F" w:rsidR="00BC1C4D" w:rsidRPr="00BC1C4D" w:rsidRDefault="00BC1C4D" w:rsidP="00BC1C4D">
            <w:pPr>
              <w:keepNext/>
              <w:keepLines/>
              <w:spacing w:after="0"/>
              <w:rPr>
                <w:rFonts w:ascii="Arial" w:hAnsi="Arial"/>
                <w:sz w:val="18"/>
                <w:szCs w:val="22"/>
              </w:rPr>
            </w:pPr>
            <w:r w:rsidRPr="00BC1C4D">
              <w:rPr>
                <w:rFonts w:ascii="Arial" w:hAnsi="Arial"/>
                <w:sz w:val="18"/>
                <w:szCs w:val="22"/>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w:t>
            </w:r>
            <w:ins w:id="24" w:author="MediaTek (Felix)" w:date="2021-04-15T11:25:00Z">
              <w:r w:rsidR="005F1A27" w:rsidRPr="005F1A27">
                <w:rPr>
                  <w:rFonts w:ascii="Arial" w:hAnsi="Arial"/>
                  <w:sz w:val="18"/>
                  <w:szCs w:val="22"/>
                </w:rPr>
                <w:t>. Except for SUL, the network ensures the same cyclic prefix length is used in active DL BWP and active UL BWP within a serving cell.</w:t>
              </w:r>
            </w:ins>
          </w:p>
        </w:tc>
      </w:tr>
      <w:tr w:rsidR="00BC1C4D" w:rsidRPr="00BC1C4D" w14:paraId="42399C78" w14:textId="77777777" w:rsidTr="00970799">
        <w:tc>
          <w:tcPr>
            <w:tcW w:w="14507" w:type="dxa"/>
            <w:tcBorders>
              <w:top w:val="single" w:sz="4" w:space="0" w:color="auto"/>
              <w:left w:val="single" w:sz="4" w:space="0" w:color="auto"/>
              <w:bottom w:val="single" w:sz="4" w:space="0" w:color="auto"/>
              <w:right w:val="single" w:sz="4" w:space="0" w:color="auto"/>
            </w:tcBorders>
            <w:hideMark/>
          </w:tcPr>
          <w:p w14:paraId="67061FEF" w14:textId="77777777" w:rsidR="00BC1C4D" w:rsidRPr="00BC1C4D" w:rsidRDefault="00BC1C4D" w:rsidP="00BC1C4D">
            <w:pPr>
              <w:keepNext/>
              <w:keepLines/>
              <w:spacing w:after="0"/>
              <w:rPr>
                <w:rFonts w:ascii="Arial" w:hAnsi="Arial"/>
                <w:sz w:val="18"/>
                <w:szCs w:val="22"/>
              </w:rPr>
            </w:pPr>
            <w:r w:rsidRPr="00BC1C4D">
              <w:rPr>
                <w:rFonts w:ascii="Arial" w:hAnsi="Arial"/>
                <w:b/>
                <w:i/>
                <w:sz w:val="18"/>
                <w:szCs w:val="22"/>
              </w:rPr>
              <w:t>locationAndBandwidth</w:t>
            </w:r>
          </w:p>
          <w:p w14:paraId="710404D0" w14:textId="77777777" w:rsidR="00BC1C4D" w:rsidRPr="00BC1C4D" w:rsidRDefault="00BC1C4D" w:rsidP="00BC1C4D">
            <w:pPr>
              <w:keepNext/>
              <w:keepLines/>
              <w:spacing w:after="0"/>
              <w:rPr>
                <w:rFonts w:ascii="Arial" w:hAnsi="Arial"/>
                <w:sz w:val="18"/>
                <w:szCs w:val="22"/>
              </w:rPr>
            </w:pPr>
            <w:r w:rsidRPr="00BC1C4D">
              <w:rPr>
                <w:rFonts w:ascii="Arial" w:hAnsi="Arial"/>
                <w:sz w:val="18"/>
                <w:szCs w:val="22"/>
              </w:rPr>
              <w:t xml:space="preserve">Frequency domain location and bandwidth of this bandwidth part. The value of the field shall be interpreted as resource indicator value (RIV) as defined TS 38.214 [19] with assumptions as described in TS 38.213 [13], clause 12, i.e. setting </w:t>
            </w:r>
            <w:r w:rsidRPr="00BC1C4D">
              <w:rPr>
                <w:rFonts w:ascii="Arial" w:hAnsi="Arial"/>
                <w:position w:val="-10"/>
                <w:sz w:val="18"/>
              </w:rPr>
              <w:object w:dxaOrig="570" w:dyaOrig="435" w14:anchorId="363B8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21.6pt" o:ole="">
                  <v:imagedata r:id="rId12" o:title=""/>
                </v:shape>
                <o:OLEObject Type="Embed" ProgID="Equation.3" ShapeID="_x0000_i1025" DrawAspect="Content" ObjectID="_1680418343" r:id="rId13"/>
              </w:object>
            </w:r>
            <w:r w:rsidRPr="00BC1C4D">
              <w:rPr>
                <w:rFonts w:ascii="Arial" w:hAnsi="Arial"/>
                <w:sz w:val="18"/>
                <w:szCs w:val="22"/>
              </w:rPr>
              <w:t xml:space="preserve">=275. The first PRB is a PRB determined by </w:t>
            </w:r>
            <w:r w:rsidRPr="00BC1C4D">
              <w:rPr>
                <w:rFonts w:ascii="Arial" w:hAnsi="Arial"/>
                <w:i/>
                <w:sz w:val="18"/>
                <w:lang w:eastAsia="x-none"/>
              </w:rPr>
              <w:t>subcarrierSpacing</w:t>
            </w:r>
            <w:r w:rsidRPr="00BC1C4D">
              <w:rPr>
                <w:rFonts w:ascii="Arial" w:hAnsi="Arial"/>
                <w:sz w:val="18"/>
                <w:szCs w:val="22"/>
              </w:rPr>
              <w:t xml:space="preserve"> of this BWP and </w:t>
            </w:r>
            <w:r w:rsidRPr="00BC1C4D">
              <w:rPr>
                <w:rFonts w:ascii="Arial" w:hAnsi="Arial"/>
                <w:i/>
                <w:sz w:val="18"/>
                <w:lang w:eastAsia="x-none"/>
              </w:rPr>
              <w:t>offsetToCarrier</w:t>
            </w:r>
            <w:r w:rsidRPr="00BC1C4D">
              <w:rPr>
                <w:rFonts w:ascii="Arial" w:hAnsi="Arial"/>
                <w:sz w:val="18"/>
                <w:szCs w:val="22"/>
              </w:rPr>
              <w:t xml:space="preserve"> (configured in </w:t>
            </w:r>
            <w:r w:rsidRPr="00BC1C4D">
              <w:rPr>
                <w:rFonts w:ascii="Arial" w:hAnsi="Arial"/>
                <w:i/>
                <w:sz w:val="18"/>
                <w:lang w:eastAsia="x-none"/>
              </w:rPr>
              <w:t>SCS-SpecificCarrier</w:t>
            </w:r>
            <w:r w:rsidRPr="00BC1C4D">
              <w:rPr>
                <w:rFonts w:ascii="Arial" w:hAnsi="Arial"/>
                <w:sz w:val="18"/>
                <w:szCs w:val="22"/>
              </w:rPr>
              <w:t xml:space="preserve"> contained within </w:t>
            </w:r>
            <w:r w:rsidRPr="00BC1C4D">
              <w:rPr>
                <w:rFonts w:ascii="Arial" w:hAnsi="Arial"/>
                <w:i/>
                <w:sz w:val="18"/>
                <w:lang w:eastAsia="x-none"/>
              </w:rPr>
              <w:t>FrequencyInfoDL</w:t>
            </w:r>
            <w:r w:rsidRPr="00BC1C4D">
              <w:rPr>
                <w:rFonts w:ascii="Arial" w:hAnsi="Arial"/>
                <w:sz w:val="18"/>
                <w:szCs w:val="22"/>
              </w:rPr>
              <w:t xml:space="preserve"> / </w:t>
            </w:r>
            <w:r w:rsidRPr="00BC1C4D">
              <w:rPr>
                <w:rFonts w:ascii="Arial" w:hAnsi="Arial"/>
                <w:i/>
                <w:sz w:val="18"/>
                <w:lang w:eastAsia="x-none"/>
              </w:rPr>
              <w:t>FrequencyInfoUL</w:t>
            </w:r>
            <w:r w:rsidRPr="00BC1C4D">
              <w:rPr>
                <w:rFonts w:ascii="Arial" w:hAnsi="Arial"/>
                <w:sz w:val="18"/>
                <w:szCs w:val="22"/>
              </w:rPr>
              <w:t xml:space="preserve"> / </w:t>
            </w:r>
            <w:r w:rsidRPr="00BC1C4D">
              <w:rPr>
                <w:rFonts w:ascii="Arial" w:hAnsi="Arial"/>
                <w:i/>
                <w:sz w:val="18"/>
                <w:lang w:eastAsia="x-none"/>
              </w:rPr>
              <w:t>FrequencyInfoUL-SIB</w:t>
            </w:r>
            <w:r w:rsidRPr="00BC1C4D">
              <w:rPr>
                <w:rFonts w:ascii="Arial" w:hAnsi="Arial"/>
                <w:sz w:val="18"/>
                <w:szCs w:val="22"/>
              </w:rPr>
              <w:t xml:space="preserve"> / </w:t>
            </w:r>
            <w:r w:rsidRPr="00BC1C4D">
              <w:rPr>
                <w:rFonts w:ascii="Arial" w:hAnsi="Arial"/>
                <w:i/>
                <w:sz w:val="18"/>
                <w:lang w:eastAsia="x-none"/>
              </w:rPr>
              <w:t>FrequencyInfoDL-SIB</w:t>
            </w:r>
            <w:r w:rsidRPr="00BC1C4D">
              <w:rPr>
                <w:rFonts w:ascii="Arial" w:hAnsi="Arial"/>
                <w:sz w:val="18"/>
                <w:szCs w:val="22"/>
              </w:rPr>
              <w:t xml:space="preserve"> within </w:t>
            </w:r>
            <w:r w:rsidRPr="00BC1C4D">
              <w:rPr>
                <w:rFonts w:ascii="Arial" w:hAnsi="Arial"/>
                <w:i/>
                <w:sz w:val="18"/>
                <w:szCs w:val="22"/>
              </w:rPr>
              <w:t>ServingCellConfigCommon</w:t>
            </w:r>
            <w:r w:rsidRPr="00BC1C4D">
              <w:rPr>
                <w:rFonts w:ascii="Arial" w:hAnsi="Arial"/>
                <w:sz w:val="18"/>
                <w:szCs w:val="22"/>
              </w:rPr>
              <w:t xml:space="preserve"> / </w:t>
            </w:r>
            <w:r w:rsidRPr="00BC1C4D">
              <w:rPr>
                <w:rFonts w:ascii="Arial" w:hAnsi="Arial"/>
                <w:i/>
                <w:sz w:val="18"/>
                <w:szCs w:val="22"/>
              </w:rPr>
              <w:t>ServingCellConfigCommonSIB</w:t>
            </w:r>
            <w:r w:rsidRPr="00BC1C4D">
              <w:rPr>
                <w:rFonts w:ascii="Arial" w:hAnsi="Arial"/>
                <w:sz w:val="18"/>
                <w:szCs w:val="22"/>
              </w:rPr>
              <w:t xml:space="preserve">) corresponding to this subcarrier spacing. In case of TDD, a BWP-pair (UL BWP and DL BWP with the same </w:t>
            </w:r>
            <w:r w:rsidRPr="00BC1C4D">
              <w:rPr>
                <w:rFonts w:ascii="Arial" w:hAnsi="Arial"/>
                <w:i/>
                <w:sz w:val="18"/>
                <w:lang w:eastAsia="x-none"/>
              </w:rPr>
              <w:t>bwp-Id</w:t>
            </w:r>
            <w:r w:rsidRPr="00BC1C4D">
              <w:rPr>
                <w:rFonts w:ascii="Arial" w:hAnsi="Arial"/>
                <w:sz w:val="18"/>
                <w:szCs w:val="22"/>
              </w:rPr>
              <w:t>) must have the same center frequency (see TS 38.213 [13], clause 12)</w:t>
            </w:r>
          </w:p>
        </w:tc>
      </w:tr>
      <w:tr w:rsidR="00BC1C4D" w:rsidRPr="00BC1C4D" w14:paraId="61D31B65" w14:textId="77777777" w:rsidTr="00970799">
        <w:tc>
          <w:tcPr>
            <w:tcW w:w="14507" w:type="dxa"/>
            <w:tcBorders>
              <w:top w:val="single" w:sz="4" w:space="0" w:color="auto"/>
              <w:left w:val="single" w:sz="4" w:space="0" w:color="auto"/>
              <w:bottom w:val="single" w:sz="4" w:space="0" w:color="auto"/>
              <w:right w:val="single" w:sz="4" w:space="0" w:color="auto"/>
            </w:tcBorders>
            <w:hideMark/>
          </w:tcPr>
          <w:p w14:paraId="373479A4" w14:textId="77777777" w:rsidR="00BC1C4D" w:rsidRPr="00BC1C4D" w:rsidRDefault="00BC1C4D" w:rsidP="00BC1C4D">
            <w:pPr>
              <w:keepNext/>
              <w:keepLines/>
              <w:spacing w:after="0"/>
              <w:rPr>
                <w:rFonts w:ascii="Arial" w:hAnsi="Arial"/>
                <w:sz w:val="18"/>
                <w:szCs w:val="22"/>
              </w:rPr>
            </w:pPr>
            <w:r w:rsidRPr="00BC1C4D">
              <w:rPr>
                <w:rFonts w:ascii="Arial" w:hAnsi="Arial"/>
                <w:b/>
                <w:i/>
                <w:sz w:val="18"/>
                <w:szCs w:val="22"/>
              </w:rPr>
              <w:t>subcarrierSpacing</w:t>
            </w:r>
          </w:p>
          <w:p w14:paraId="732B5E71" w14:textId="367E35FE" w:rsidR="00BC1C4D" w:rsidRPr="00BC1C4D" w:rsidRDefault="00BC1C4D" w:rsidP="00BC1C4D">
            <w:pPr>
              <w:keepNext/>
              <w:keepLines/>
              <w:spacing w:after="0"/>
              <w:rPr>
                <w:rFonts w:ascii="Arial" w:hAnsi="Arial"/>
                <w:sz w:val="18"/>
                <w:szCs w:val="22"/>
              </w:rPr>
            </w:pPr>
            <w:r w:rsidRPr="00BC1C4D">
              <w:rPr>
                <w:rFonts w:ascii="Arial" w:hAnsi="Arial"/>
                <w:sz w:val="18"/>
                <w:szCs w:val="22"/>
              </w:rPr>
              <w:t xml:space="preserve">Subcarrier spacing to be used in this BWP for all channels and reference signals unless explicitly configured elsewhere. Corresponds to subcarrier spacing according to TS 38.211 [16], table 4.2-1. The value </w:t>
            </w:r>
            <w:r w:rsidRPr="00BC1C4D">
              <w:rPr>
                <w:rFonts w:ascii="Arial" w:hAnsi="Arial"/>
                <w:i/>
                <w:sz w:val="18"/>
                <w:lang w:eastAsia="x-none"/>
              </w:rPr>
              <w:t>kHz15</w:t>
            </w:r>
            <w:r w:rsidRPr="00BC1C4D">
              <w:rPr>
                <w:rFonts w:ascii="Arial" w:hAnsi="Arial"/>
                <w:sz w:val="18"/>
                <w:szCs w:val="22"/>
              </w:rPr>
              <w:t xml:space="preserve"> corresponds to µ=0, value </w:t>
            </w:r>
            <w:r w:rsidRPr="00BC1C4D">
              <w:rPr>
                <w:rFonts w:ascii="Arial" w:hAnsi="Arial"/>
                <w:i/>
                <w:sz w:val="18"/>
                <w:lang w:eastAsia="x-none"/>
              </w:rPr>
              <w:t>kHz30</w:t>
            </w:r>
            <w:r w:rsidRPr="00BC1C4D">
              <w:rPr>
                <w:rFonts w:ascii="Arial" w:hAnsi="Arial"/>
                <w:sz w:val="18"/>
                <w:szCs w:val="22"/>
              </w:rPr>
              <w:t xml:space="preserve"> corresponds to µ=1, and so on. Only the values 15 kHz, 30 kHz, or 60 kHz (FR1), and 60 kHz or 120 kHz (FR2) are applicable. For the initial DL BWP this field has the same value as the field </w:t>
            </w:r>
            <w:r w:rsidRPr="00BC1C4D">
              <w:rPr>
                <w:rFonts w:ascii="Arial" w:hAnsi="Arial"/>
                <w:i/>
                <w:sz w:val="18"/>
                <w:lang w:eastAsia="x-none"/>
              </w:rPr>
              <w:t>subCarrierSpacingCommon</w:t>
            </w:r>
            <w:r w:rsidRPr="00BC1C4D">
              <w:rPr>
                <w:rFonts w:ascii="Arial" w:hAnsi="Arial"/>
                <w:sz w:val="18"/>
                <w:szCs w:val="22"/>
              </w:rPr>
              <w:t xml:space="preserve"> in </w:t>
            </w:r>
            <w:r w:rsidRPr="00BC1C4D">
              <w:rPr>
                <w:rFonts w:ascii="Arial" w:hAnsi="Arial"/>
                <w:i/>
                <w:sz w:val="18"/>
                <w:lang w:eastAsia="x-none"/>
              </w:rPr>
              <w:t>MIB</w:t>
            </w:r>
            <w:r w:rsidRPr="00BC1C4D">
              <w:rPr>
                <w:rFonts w:ascii="Arial" w:hAnsi="Arial"/>
                <w:sz w:val="18"/>
                <w:szCs w:val="22"/>
              </w:rPr>
              <w:t xml:space="preserve"> of the same serving cell.</w:t>
            </w:r>
            <w:ins w:id="25" w:author="MediaTek (Felix)" w:date="2021-04-15T11:26:00Z">
              <w:r w:rsidR="005F1A27">
                <w:rPr>
                  <w:rFonts w:ascii="Arial" w:hAnsi="Arial"/>
                  <w:sz w:val="18"/>
                  <w:szCs w:val="22"/>
                </w:rPr>
                <w:t xml:space="preserve"> </w:t>
              </w:r>
              <w:r w:rsidR="005F1A27" w:rsidRPr="005F1A27">
                <w:rPr>
                  <w:rFonts w:ascii="Arial" w:hAnsi="Arial"/>
                  <w:sz w:val="18"/>
                  <w:szCs w:val="22"/>
                </w:rPr>
                <w:t>Except for SUL, the network ensures the same subcarrier spacing is used in active DL BWP and active UL BWP within a serving cell.</w:t>
              </w:r>
            </w:ins>
          </w:p>
        </w:tc>
      </w:tr>
    </w:tbl>
    <w:p w14:paraId="7ACEE5C1" w14:textId="77777777" w:rsidR="00BC1C4D" w:rsidRPr="00BC1C4D" w:rsidRDefault="00BC1C4D" w:rsidP="00BC1C4D"/>
    <w:p w14:paraId="27FABFF4" w14:textId="77777777" w:rsidR="006F5A9E" w:rsidRDefault="006F5A9E" w:rsidP="00750224">
      <w:pPr>
        <w:rPr>
          <w:noProof/>
        </w:rPr>
      </w:pPr>
    </w:p>
    <w:sectPr w:rsidR="006F5A9E" w:rsidSect="00C334E0">
      <w:headerReference w:type="default" r:id="rId14"/>
      <w:footerReference w:type="default" r:id="rId15"/>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619169" w14:textId="77777777" w:rsidR="00173975" w:rsidRDefault="00173975">
      <w:pPr>
        <w:spacing w:after="0"/>
      </w:pPr>
      <w:r>
        <w:separator/>
      </w:r>
    </w:p>
  </w:endnote>
  <w:endnote w:type="continuationSeparator" w:id="0">
    <w:p w14:paraId="2C12046A" w14:textId="77777777" w:rsidR="00173975" w:rsidRDefault="00173975">
      <w:pPr>
        <w:spacing w:after="0"/>
      </w:pPr>
      <w:r>
        <w:continuationSeparator/>
      </w:r>
    </w:p>
  </w:endnote>
  <w:endnote w:type="continuationNotice" w:id="1">
    <w:p w14:paraId="18471DA4" w14:textId="77777777" w:rsidR="00173975" w:rsidRDefault="001739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27BA36FC" w:rsidR="00587D44" w:rsidRDefault="00587D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A4E1C7" w14:textId="77777777" w:rsidR="00173975" w:rsidRDefault="00173975">
      <w:pPr>
        <w:spacing w:after="0"/>
      </w:pPr>
      <w:r>
        <w:separator/>
      </w:r>
    </w:p>
  </w:footnote>
  <w:footnote w:type="continuationSeparator" w:id="0">
    <w:p w14:paraId="07CCB2AA" w14:textId="77777777" w:rsidR="00173975" w:rsidRDefault="00173975">
      <w:pPr>
        <w:spacing w:after="0"/>
      </w:pPr>
      <w:r>
        <w:continuationSeparator/>
      </w:r>
    </w:p>
  </w:footnote>
  <w:footnote w:type="continuationNotice" w:id="1">
    <w:p w14:paraId="30BDFF38" w14:textId="77777777" w:rsidR="00173975" w:rsidRDefault="0017397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BCD6" w14:textId="77777777" w:rsidR="00587D44" w:rsidRDefault="00587D4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67B385B"/>
    <w:multiLevelType w:val="hybridMultilevel"/>
    <w:tmpl w:val="1BB2EE76"/>
    <w:lvl w:ilvl="0" w:tplc="E62A95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2"/>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144"/>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975"/>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CE3"/>
    <w:rsid w:val="001D5E79"/>
    <w:rsid w:val="001D5E87"/>
    <w:rsid w:val="001D5F27"/>
    <w:rsid w:val="001D61AE"/>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ED8"/>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6A"/>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4EF"/>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CF4"/>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C65"/>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14B"/>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CD"/>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779B6"/>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215"/>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C0A"/>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79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460"/>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640"/>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54"/>
    <w:rsid w:val="005701B4"/>
    <w:rsid w:val="0057028F"/>
    <w:rsid w:val="005718FE"/>
    <w:rsid w:val="00572139"/>
    <w:rsid w:val="00572216"/>
    <w:rsid w:val="005724A1"/>
    <w:rsid w:val="005724F0"/>
    <w:rsid w:val="0057283C"/>
    <w:rsid w:val="00572D29"/>
    <w:rsid w:val="00573B7C"/>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2A"/>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1A27"/>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A24"/>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1B3A"/>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A9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224"/>
    <w:rsid w:val="0075037B"/>
    <w:rsid w:val="0075059C"/>
    <w:rsid w:val="0075097E"/>
    <w:rsid w:val="0075098E"/>
    <w:rsid w:val="00750D41"/>
    <w:rsid w:val="00751333"/>
    <w:rsid w:val="00751419"/>
    <w:rsid w:val="00751563"/>
    <w:rsid w:val="0075160F"/>
    <w:rsid w:val="007517E2"/>
    <w:rsid w:val="00751BAC"/>
    <w:rsid w:val="00751D7D"/>
    <w:rsid w:val="0075204A"/>
    <w:rsid w:val="007527A2"/>
    <w:rsid w:val="007527FC"/>
    <w:rsid w:val="00752951"/>
    <w:rsid w:val="00752A8F"/>
    <w:rsid w:val="00752E07"/>
    <w:rsid w:val="00752ED5"/>
    <w:rsid w:val="007530B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6D"/>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B08"/>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D8E"/>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538"/>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27"/>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34"/>
    <w:rsid w:val="008758A1"/>
    <w:rsid w:val="00875AA6"/>
    <w:rsid w:val="00875AC8"/>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495"/>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2D0"/>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AA8"/>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6AF"/>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6E8"/>
    <w:rsid w:val="00BB7E14"/>
    <w:rsid w:val="00BB7FC6"/>
    <w:rsid w:val="00BC015C"/>
    <w:rsid w:val="00BC03EE"/>
    <w:rsid w:val="00BC07C9"/>
    <w:rsid w:val="00BC0907"/>
    <w:rsid w:val="00BC0CA0"/>
    <w:rsid w:val="00BC0F7D"/>
    <w:rsid w:val="00BC163A"/>
    <w:rsid w:val="00BC1C4D"/>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35"/>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4E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611"/>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58A"/>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4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7D"/>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79B"/>
    <w:rsid w:val="00EC1943"/>
    <w:rsid w:val="00EC1A67"/>
    <w:rsid w:val="00EC1A97"/>
    <w:rsid w:val="00EC1E27"/>
    <w:rsid w:val="00EC2096"/>
    <w:rsid w:val="00EC25FD"/>
    <w:rsid w:val="00EC2972"/>
    <w:rsid w:val="00EC2A60"/>
    <w:rsid w:val="00EC2A9B"/>
    <w:rsid w:val="00EC3099"/>
    <w:rsid w:val="00EC3623"/>
    <w:rsid w:val="00EC3B9C"/>
    <w:rsid w:val="00EC461E"/>
    <w:rsid w:val="00EC4A18"/>
    <w:rsid w:val="00EC4A25"/>
    <w:rsid w:val="00EC4C7F"/>
    <w:rsid w:val="00EC4E3B"/>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DBC"/>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5A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E4D"/>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1FD"/>
    <w:rsid w:val="00FB5533"/>
    <w:rsid w:val="00FB5879"/>
    <w:rsid w:val="00FB5933"/>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1B4"/>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B3420D-F94C-4DBF-BD6F-8608BD521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4</Pages>
  <Words>865</Words>
  <Characters>4934</Characters>
  <Application>Microsoft Office Word</Application>
  <DocSecurity>0</DocSecurity>
  <Lines>41</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5788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71</cp:revision>
  <cp:lastPrinted>2017-05-08T10:55:00Z</cp:lastPrinted>
  <dcterms:created xsi:type="dcterms:W3CDTF">2020-07-24T10:47:00Z</dcterms:created>
  <dcterms:modified xsi:type="dcterms:W3CDTF">2021-04-20T02:06:00Z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